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9C8" w:rsidRPr="00424EB8" w:rsidRDefault="00A179C8" w:rsidP="00AB59D1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107-e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Pr="00681FF6">
        <w:rPr>
          <w:rFonts w:ascii="Arial" w:eastAsia="Times New Roman" w:hAnsi="Arial"/>
          <w:b/>
          <w:noProof/>
          <w:sz w:val="24"/>
        </w:rPr>
        <w:fldChar w:fldCharType="begin"/>
      </w:r>
      <w:r w:rsidRPr="00681FF6">
        <w:rPr>
          <w:rFonts w:ascii="Arial" w:eastAsia="Times New Roman" w:hAnsi="Arial"/>
          <w:b/>
          <w:noProof/>
          <w:sz w:val="24"/>
        </w:rPr>
        <w:instrText xml:space="preserve"> DOCPROPERTY  Tdoc#  \* MERGEFORMAT </w:instrText>
      </w:r>
      <w:r w:rsidRPr="00681FF6">
        <w:rPr>
          <w:rFonts w:ascii="Arial" w:eastAsia="Times New Roman" w:hAnsi="Arial"/>
          <w:b/>
          <w:noProof/>
          <w:sz w:val="24"/>
        </w:rPr>
        <w:fldChar w:fldCharType="separate"/>
      </w:r>
      <w:r w:rsidRPr="00681FF6">
        <w:rPr>
          <w:rFonts w:ascii="Arial" w:eastAsia="Times New Roman" w:hAnsi="Arial"/>
          <w:b/>
          <w:noProof/>
          <w:sz w:val="24"/>
        </w:rPr>
        <w:t>R3</w:t>
      </w:r>
      <w:r w:rsidRPr="00681FF6">
        <w:rPr>
          <w:rFonts w:ascii="Arial" w:eastAsia="Times New Roman" w:hAnsi="Arial"/>
          <w:b/>
          <w:noProof/>
          <w:sz w:val="24"/>
        </w:rPr>
        <w:fldChar w:fldCharType="end"/>
      </w:r>
      <w:r w:rsidR="007D513B">
        <w:rPr>
          <w:rFonts w:ascii="Arial" w:eastAsia="Times New Roman" w:hAnsi="Arial"/>
          <w:b/>
          <w:noProof/>
          <w:sz w:val="24"/>
        </w:rPr>
        <w:t>-200477</w:t>
      </w:r>
    </w:p>
    <w:p w:rsidR="00A179C8" w:rsidRPr="000F324E" w:rsidRDefault="00A179C8" w:rsidP="00A179C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0F324E">
        <w:rPr>
          <w:rFonts w:ascii="Arial" w:eastAsia="Times New Roman" w:hAnsi="Arial"/>
          <w:b/>
          <w:noProof/>
          <w:sz w:val="24"/>
        </w:rPr>
        <w:instrText xml:space="preserve"> DOCPROPERTY  StartDate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24th</w:t>
      </w:r>
      <w:r w:rsidRPr="000F324E">
        <w:rPr>
          <w:rFonts w:ascii="Arial" w:eastAsia="Times New Roman" w:hAnsi="Arial"/>
          <w:b/>
          <w:noProof/>
          <w:sz w:val="24"/>
        </w:rPr>
        <w:t xml:space="preserve"> February – 6th Ma</w:t>
      </w:r>
      <w:r>
        <w:rPr>
          <w:rFonts w:ascii="Arial" w:eastAsia="Times New Roman" w:hAnsi="Arial"/>
          <w:b/>
          <w:noProof/>
          <w:sz w:val="24"/>
        </w:rPr>
        <w:t xml:space="preserve">rch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2749" w:rsidP="00A3274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32749"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2FD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 w:rsidRPr="00AB2FDA">
              <w:rPr>
                <w:rFonts w:hint="eastAsia"/>
                <w:b/>
                <w:noProof/>
                <w:sz w:val="28"/>
              </w:rPr>
              <w:t>14</w:t>
            </w:r>
            <w:r w:rsidRPr="00AB2FDA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2749" w:rsidP="00A32749">
            <w:pPr>
              <w:pStyle w:val="CRCoverPage"/>
              <w:spacing w:after="0"/>
              <w:rPr>
                <w:noProof/>
                <w:sz w:val="28"/>
              </w:rPr>
            </w:pPr>
            <w:r w:rsidRPr="00A32749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3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2749" w:rsidP="000058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</w:rPr>
              <w:t xml:space="preserve">CR to </w:t>
            </w:r>
            <w:r w:rsidR="00EC1F51">
              <w:rPr>
                <w:b/>
              </w:rPr>
              <w:t>36</w:t>
            </w:r>
            <w:r>
              <w:rPr>
                <w:b/>
              </w:rPr>
              <w:t>.423 on</w:t>
            </w:r>
            <w:r w:rsidRPr="00B32925">
              <w:rPr>
                <w:b/>
              </w:rPr>
              <w:t xml:space="preserve"> </w:t>
            </w:r>
            <w:r w:rsidR="00D2380D" w:rsidRPr="00D2380D">
              <w:rPr>
                <w:b/>
              </w:rPr>
              <w:t>the support of CSI-RS based mobility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398A" w:rsidP="000058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67D9">
              <w:rPr>
                <w:b/>
              </w:rPr>
              <w:t>C</w:t>
            </w:r>
            <w:r w:rsidRPr="000B67D9">
              <w:rPr>
                <w:rFonts w:hint="eastAsia"/>
                <w:b/>
              </w:rPr>
              <w:t>hina Telecom</w:t>
            </w:r>
            <w:r w:rsidR="00323829">
              <w:rPr>
                <w:b/>
              </w:rPr>
              <w:t>, ZTE</w:t>
            </w:r>
            <w:r w:rsidR="004F26D1">
              <w:rPr>
                <w:b/>
              </w:rPr>
              <w:t>,CATT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B67D9" w:rsidRDefault="00005823" w:rsidP="00005823">
            <w:pPr>
              <w:pStyle w:val="CRCoverPage"/>
              <w:spacing w:after="0"/>
              <w:rPr>
                <w:b/>
              </w:rPr>
            </w:pPr>
            <w:r w:rsidRPr="000B67D9">
              <w:rPr>
                <w:b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D7D" w:rsidP="000B0D7D">
            <w:pPr>
              <w:pStyle w:val="CRCoverPage"/>
              <w:spacing w:after="0"/>
              <w:rPr>
                <w:noProof/>
              </w:rPr>
            </w:pPr>
            <w:r w:rsidRPr="00B32925">
              <w:rPr>
                <w:b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D7D">
            <w:pPr>
              <w:pStyle w:val="CRCoverPage"/>
              <w:spacing w:after="0"/>
              <w:ind w:left="100"/>
              <w:rPr>
                <w:noProof/>
              </w:rPr>
            </w:pPr>
            <w:r w:rsidRPr="00B32925">
              <w:rPr>
                <w:b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0D7D" w:rsidP="000B0D7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B0D7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D7D">
            <w:pPr>
              <w:pStyle w:val="CRCoverPage"/>
              <w:spacing w:after="0"/>
              <w:ind w:left="100"/>
              <w:rPr>
                <w:noProof/>
              </w:rPr>
            </w:pPr>
            <w:r w:rsidRPr="00B32925">
              <w:rPr>
                <w:b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6008" w:rsidP="00E1748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A2486">
              <w:rPr>
                <w:noProof/>
                <w:lang w:eastAsia="zh-CN"/>
              </w:rPr>
              <w:t xml:space="preserve">The support of CSI-RS based mobility in </w:t>
            </w:r>
            <w:r w:rsidR="00D2380D">
              <w:rPr>
                <w:noProof/>
                <w:lang w:eastAsia="zh-CN"/>
              </w:rPr>
              <w:t>EN-DC</w:t>
            </w:r>
            <w:r w:rsidRPr="000A2486">
              <w:rPr>
                <w:noProof/>
                <w:lang w:eastAsia="zh-CN"/>
              </w:rPr>
              <w:t xml:space="preserve"> scenario has been agreed in Rel-16. Since the CSI-RS based mobility is not a mandatory function in network, operators may switch off this function in some cases. </w:t>
            </w:r>
            <w:r w:rsidR="00E17488">
              <w:rPr>
                <w:noProof/>
                <w:lang w:eastAsia="zh-CN"/>
              </w:rPr>
              <w:t xml:space="preserve">The source node shall send a EN-DC Configuration update message with </w:t>
            </w:r>
            <w:r w:rsidR="00E17488" w:rsidRPr="00E17488">
              <w:rPr>
                <w:noProof/>
                <w:lang w:eastAsia="zh-CN"/>
              </w:rPr>
              <w:t xml:space="preserve">no CSI-RS configuration in </w:t>
            </w:r>
            <w:r w:rsidR="00E17488" w:rsidRPr="00E17488">
              <w:rPr>
                <w:i/>
                <w:noProof/>
                <w:lang w:eastAsia="zh-CN"/>
              </w:rPr>
              <w:t>MeasurementTimingConfiguration</w:t>
            </w:r>
            <w:r w:rsidR="00E17488" w:rsidRPr="00E17488">
              <w:rPr>
                <w:noProof/>
                <w:lang w:eastAsia="zh-CN"/>
              </w:rPr>
              <w:t xml:space="preserve"> IE to the target node.</w:t>
            </w:r>
            <w:r w:rsidR="00E17488">
              <w:rPr>
                <w:noProof/>
                <w:lang w:eastAsia="zh-CN"/>
              </w:rPr>
              <w:t xml:space="preserve"> </w:t>
            </w:r>
            <w:r w:rsidRPr="000A2486">
              <w:rPr>
                <w:noProof/>
                <w:lang w:eastAsia="zh-CN"/>
              </w:rPr>
              <w:t>In order to avoid ambiguity,</w:t>
            </w:r>
            <w:r w:rsidR="00D2380D" w:rsidRPr="000A2486">
              <w:rPr>
                <w:noProof/>
                <w:lang w:eastAsia="zh-CN"/>
              </w:rPr>
              <w:t xml:space="preserve"> the target node</w:t>
            </w:r>
            <w:r w:rsidR="00D2380D">
              <w:rPr>
                <w:noProof/>
                <w:lang w:eastAsia="zh-CN"/>
              </w:rPr>
              <w:t xml:space="preserve"> shall </w:t>
            </w:r>
            <w:r w:rsidR="00D2380D" w:rsidRPr="00D2380D">
              <w:rPr>
                <w:noProof/>
                <w:lang w:eastAsia="zh-CN"/>
              </w:rPr>
              <w:t xml:space="preserve">overwrite the </w:t>
            </w:r>
            <w:r w:rsidR="00D2380D" w:rsidRPr="00E17488">
              <w:rPr>
                <w:i/>
                <w:noProof/>
                <w:lang w:eastAsia="zh-CN"/>
              </w:rPr>
              <w:t xml:space="preserve">Served </w:t>
            </w:r>
            <w:r w:rsidR="00245D1B" w:rsidRPr="00E17488">
              <w:rPr>
                <w:i/>
                <w:noProof/>
                <w:lang w:eastAsia="zh-CN"/>
              </w:rPr>
              <w:t xml:space="preserve">NR </w:t>
            </w:r>
            <w:r w:rsidR="00D2380D" w:rsidRPr="00E17488">
              <w:rPr>
                <w:i/>
                <w:noProof/>
                <w:lang w:eastAsia="zh-CN"/>
              </w:rPr>
              <w:t>Cell Information</w:t>
            </w:r>
            <w:r w:rsidR="00D2380D" w:rsidRPr="00D2380D">
              <w:rPr>
                <w:noProof/>
                <w:lang w:eastAsia="zh-CN"/>
              </w:rPr>
              <w:t xml:space="preserve"> and </w:t>
            </w:r>
            <w:r w:rsidR="00D2380D" w:rsidRPr="00E17488">
              <w:rPr>
                <w:i/>
                <w:noProof/>
                <w:lang w:eastAsia="zh-CN"/>
              </w:rPr>
              <w:t>NR Neighbour Cell Information</w:t>
            </w:r>
            <w:r w:rsidR="00D2380D" w:rsidRPr="00D2380D">
              <w:rPr>
                <w:noProof/>
                <w:lang w:eastAsia="zh-CN"/>
              </w:rPr>
              <w:t xml:space="preserve"> upon reception of the configuration update information from the other nodes.</w:t>
            </w:r>
            <w:r w:rsidRPr="000A248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5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45E1" w:rsidRDefault="007045E1" w:rsidP="0070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45E1" w:rsidRPr="000A2486" w:rsidRDefault="00543A19" w:rsidP="00E46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="00BB153A">
              <w:rPr>
                <w:noProof/>
                <w:lang w:eastAsia="zh-CN"/>
              </w:rPr>
              <w:t>add description in clause 8.7.2</w:t>
            </w:r>
            <w:r>
              <w:rPr>
                <w:noProof/>
                <w:lang w:eastAsia="zh-CN"/>
              </w:rPr>
              <w:t xml:space="preserve">.2 on </w:t>
            </w:r>
            <w:r w:rsidRPr="000A2486">
              <w:rPr>
                <w:noProof/>
                <w:lang w:eastAsia="zh-CN"/>
              </w:rPr>
              <w:t>the target node</w:t>
            </w:r>
            <w:r>
              <w:rPr>
                <w:noProof/>
                <w:lang w:eastAsia="zh-CN"/>
              </w:rPr>
              <w:t xml:space="preserve"> shall </w:t>
            </w:r>
            <w:r w:rsidRPr="00D2380D">
              <w:rPr>
                <w:noProof/>
                <w:lang w:eastAsia="zh-CN"/>
              </w:rPr>
              <w:t xml:space="preserve">overwrite the </w:t>
            </w:r>
            <w:r w:rsidRPr="00E17488">
              <w:rPr>
                <w:i/>
                <w:noProof/>
                <w:lang w:eastAsia="zh-CN"/>
              </w:rPr>
              <w:t>Served NR Cell Information</w:t>
            </w:r>
            <w:r w:rsidRPr="00D2380D">
              <w:rPr>
                <w:noProof/>
                <w:lang w:eastAsia="zh-CN"/>
              </w:rPr>
              <w:t xml:space="preserve"> and </w:t>
            </w:r>
            <w:r w:rsidRPr="00E17488">
              <w:rPr>
                <w:i/>
                <w:noProof/>
                <w:lang w:eastAsia="zh-CN"/>
              </w:rPr>
              <w:t>NR Neighbour Cell Information</w:t>
            </w:r>
            <w:r w:rsidRPr="00D2380D">
              <w:rPr>
                <w:noProof/>
                <w:lang w:eastAsia="zh-CN"/>
              </w:rPr>
              <w:t xml:space="preserve"> upon reception of the configuration update information from the other nodes</w:t>
            </w:r>
          </w:p>
        </w:tc>
      </w:tr>
      <w:tr w:rsidR="007045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45E1" w:rsidRDefault="007045E1" w:rsidP="0070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45E1" w:rsidRDefault="007045E1" w:rsidP="0070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5E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45E1" w:rsidRDefault="007045E1" w:rsidP="0070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45E1" w:rsidRDefault="00E17488" w:rsidP="00890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</w:t>
            </w:r>
            <w:r>
              <w:rPr>
                <w:noProof/>
                <w:lang w:eastAsia="zh-CN"/>
              </w:rPr>
              <w:t xml:space="preserve"> still remain some ambiguities on receiving </w:t>
            </w:r>
            <w:r w:rsidR="00890101">
              <w:rPr>
                <w:noProof/>
                <w:lang w:eastAsia="zh-CN"/>
              </w:rPr>
              <w:t xml:space="preserve">the EN-DC Configuration update message with </w:t>
            </w:r>
            <w:r w:rsidR="00890101" w:rsidRPr="00E17488">
              <w:rPr>
                <w:noProof/>
                <w:lang w:eastAsia="zh-CN"/>
              </w:rPr>
              <w:t xml:space="preserve">no CSI-RS configuration in </w:t>
            </w:r>
            <w:r w:rsidR="00890101" w:rsidRPr="00890101">
              <w:rPr>
                <w:i/>
                <w:noProof/>
                <w:lang w:eastAsia="zh-CN"/>
              </w:rPr>
              <w:t>MeasurementTimingConfiguration</w:t>
            </w:r>
            <w:r w:rsidR="00890101" w:rsidRPr="00E17488">
              <w:rPr>
                <w:noProof/>
                <w:lang w:eastAsia="zh-CN"/>
              </w:rPr>
              <w:t xml:space="preserve"> IE</w:t>
            </w:r>
          </w:p>
        </w:tc>
      </w:tr>
      <w:tr w:rsidR="007045E1" w:rsidTr="00547111">
        <w:tc>
          <w:tcPr>
            <w:tcW w:w="2694" w:type="dxa"/>
            <w:gridSpan w:val="2"/>
          </w:tcPr>
          <w:p w:rsidR="007045E1" w:rsidRDefault="007045E1" w:rsidP="0070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45E1" w:rsidRDefault="007045E1" w:rsidP="0070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5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45E1" w:rsidRDefault="007045E1" w:rsidP="0070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45E1" w:rsidRDefault="00BB153A" w:rsidP="007045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7.2.2</w:t>
            </w:r>
          </w:p>
        </w:tc>
      </w:tr>
      <w:tr w:rsidR="007045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45E1" w:rsidRDefault="007045E1" w:rsidP="0070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45E1" w:rsidRDefault="007045E1" w:rsidP="0070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5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45E1" w:rsidRDefault="007045E1" w:rsidP="0070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5E1" w:rsidRDefault="007045E1" w:rsidP="0070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45E1" w:rsidRDefault="007045E1" w:rsidP="0070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45E1" w:rsidRDefault="007045E1" w:rsidP="0070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45E1" w:rsidRDefault="007045E1" w:rsidP="0070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5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45E1" w:rsidRDefault="007045E1" w:rsidP="0070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45E1" w:rsidRDefault="007045E1" w:rsidP="0070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45E1" w:rsidRDefault="002C332F" w:rsidP="0070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45E1" w:rsidRDefault="007045E1" w:rsidP="0070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45E1" w:rsidRDefault="007045E1" w:rsidP="0070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5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45E1" w:rsidRDefault="007045E1" w:rsidP="0070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45E1" w:rsidRDefault="007045E1" w:rsidP="0070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45E1" w:rsidRDefault="002C332F" w:rsidP="0070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45E1" w:rsidRDefault="007045E1" w:rsidP="0070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45E1" w:rsidRDefault="007045E1" w:rsidP="0070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5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45E1" w:rsidRDefault="007045E1" w:rsidP="0070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45E1" w:rsidRDefault="007045E1" w:rsidP="0070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45E1" w:rsidRDefault="002C332F" w:rsidP="0070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45E1" w:rsidRDefault="007045E1" w:rsidP="0070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45E1" w:rsidRDefault="007045E1" w:rsidP="0070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5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45E1" w:rsidRDefault="007045E1" w:rsidP="0070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45E1" w:rsidRDefault="007045E1" w:rsidP="007045E1">
            <w:pPr>
              <w:pStyle w:val="CRCoverPage"/>
              <w:spacing w:after="0"/>
              <w:rPr>
                <w:noProof/>
              </w:rPr>
            </w:pPr>
          </w:p>
        </w:tc>
      </w:tr>
      <w:tr w:rsidR="007045E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45E1" w:rsidRDefault="007045E1" w:rsidP="0070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45E1" w:rsidRDefault="007045E1" w:rsidP="0070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5E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45E1" w:rsidRPr="008863B9" w:rsidRDefault="007045E1" w:rsidP="0070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45E1" w:rsidRPr="008863B9" w:rsidRDefault="007045E1" w:rsidP="007045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5E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5E1" w:rsidRDefault="007045E1" w:rsidP="0070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45E1" w:rsidRDefault="007045E1" w:rsidP="0070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5D1F" w:rsidRDefault="00435D1F" w:rsidP="00435D1F">
      <w:pPr>
        <w:rPr>
          <w:kern w:val="28"/>
          <w:lang w:eastAsia="zh-CN"/>
        </w:rPr>
      </w:pPr>
      <w:r w:rsidRPr="00837323">
        <w:rPr>
          <w:kern w:val="28"/>
          <w:lang w:eastAsia="zh-CN"/>
        </w:rPr>
        <w:lastRenderedPageBreak/>
        <w:t>////////////////////////////////////////////////////////////////////////</w:t>
      </w:r>
      <w:r>
        <w:rPr>
          <w:kern w:val="28"/>
          <w:lang w:eastAsia="zh-CN"/>
        </w:rPr>
        <w:t>start of</w:t>
      </w:r>
      <w:r w:rsidRPr="00837323">
        <w:rPr>
          <w:kern w:val="28"/>
          <w:lang w:eastAsia="zh-CN"/>
        </w:rPr>
        <w:t xml:space="preserve"> </w:t>
      </w:r>
      <w:r>
        <w:rPr>
          <w:kern w:val="28"/>
          <w:lang w:eastAsia="zh-CN"/>
        </w:rPr>
        <w:t>change</w:t>
      </w:r>
      <w:r w:rsidRPr="00837323">
        <w:rPr>
          <w:kern w:val="28"/>
          <w:lang w:eastAsia="zh-CN"/>
        </w:rPr>
        <w:t>///////////////////////////////////////////////////////////////////////////</w:t>
      </w:r>
    </w:p>
    <w:p w:rsidR="00BB153A" w:rsidRPr="00C37D2B" w:rsidRDefault="00BB153A" w:rsidP="00BB153A">
      <w:pPr>
        <w:pStyle w:val="4"/>
      </w:pPr>
      <w:bookmarkStart w:id="3" w:name="_Toc20954278"/>
      <w:bookmarkStart w:id="4" w:name="_Toc29902282"/>
      <w:bookmarkStart w:id="5" w:name="_Toc29906286"/>
      <w:r w:rsidRPr="00C37D2B">
        <w:t>8.7.2.2</w:t>
      </w:r>
      <w:r w:rsidRPr="00C37D2B">
        <w:tab/>
        <w:t>Successful Operation</w:t>
      </w:r>
      <w:bookmarkEnd w:id="3"/>
      <w:bookmarkEnd w:id="4"/>
      <w:bookmarkEnd w:id="5"/>
    </w:p>
    <w:bookmarkStart w:id="6" w:name="_MON_1599544244"/>
    <w:bookmarkEnd w:id="6"/>
    <w:p w:rsidR="00BB153A" w:rsidRPr="00C37D2B" w:rsidRDefault="00BB153A" w:rsidP="00BB153A">
      <w:pPr>
        <w:pStyle w:val="TH"/>
      </w:pPr>
      <w:r w:rsidRPr="00C37D2B"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4pt;height:117.5pt" o:ole="">
            <v:imagedata r:id="rId12" o:title=""/>
          </v:shape>
          <o:OLEObject Type="Embed" ProgID="Word.Picture.8" ShapeID="_x0000_i1025" DrawAspect="Content" ObjectID="_1643215324" r:id="rId13"/>
        </w:object>
      </w:r>
    </w:p>
    <w:p w:rsidR="00BB153A" w:rsidRPr="00C37D2B" w:rsidRDefault="00BB153A" w:rsidP="00BB153A">
      <w:pPr>
        <w:pStyle w:val="TF"/>
      </w:pPr>
      <w:r w:rsidRPr="00C37D2B">
        <w:t>Figure 8.7.2.2-1: eNB Initiated EN-DC Configuration Update, successful operation</w:t>
      </w:r>
    </w:p>
    <w:bookmarkStart w:id="7" w:name="_MON_1599544270"/>
    <w:bookmarkEnd w:id="7"/>
    <w:p w:rsidR="00BB153A" w:rsidRPr="00C37D2B" w:rsidRDefault="00BB153A" w:rsidP="00BB153A">
      <w:pPr>
        <w:pStyle w:val="TH"/>
      </w:pPr>
      <w:r w:rsidRPr="00C37D2B">
        <w:object w:dxaOrig="5673" w:dyaOrig="2355">
          <v:shape id="_x0000_i1026" type="#_x0000_t75" style="width:283.4pt;height:117.5pt" o:ole="">
            <v:imagedata r:id="rId14" o:title=""/>
          </v:shape>
          <o:OLEObject Type="Embed" ProgID="Word.Picture.8" ShapeID="_x0000_i1026" DrawAspect="Content" ObjectID="_1643215325" r:id="rId15"/>
        </w:object>
      </w:r>
    </w:p>
    <w:p w:rsidR="00BB153A" w:rsidRPr="00C37D2B" w:rsidRDefault="00BB153A" w:rsidP="00BB153A">
      <w:pPr>
        <w:pStyle w:val="TF"/>
      </w:pPr>
      <w:r w:rsidRPr="00C37D2B">
        <w:t>Figure 8.7.2.2-2: en-gNB Initiated EN-DC Configuration Update, successful operation</w:t>
      </w:r>
    </w:p>
    <w:p w:rsidR="00BB153A" w:rsidRPr="00C37D2B" w:rsidRDefault="00BB153A" w:rsidP="00BB153A">
      <w:pPr>
        <w:rPr>
          <w:rFonts w:eastAsia="宋体"/>
        </w:rPr>
      </w:pPr>
      <w:r w:rsidRPr="00C37D2B"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 w:rsidRPr="00C37D2B">
        <w:rPr>
          <w:i/>
        </w:rPr>
        <w:t>Interface Instance Indication</w:t>
      </w:r>
      <w:r w:rsidRPr="00C37D2B">
        <w:t xml:space="preserve"> IE to identify the corresponding interface instance.</w:t>
      </w:r>
    </w:p>
    <w:p w:rsidR="00BB153A" w:rsidRPr="00C37D2B" w:rsidRDefault="00BB153A" w:rsidP="00BB153A">
      <w:r w:rsidRPr="00C37D2B">
        <w:rPr>
          <w:b/>
          <w:lang w:eastAsia="zh-CN"/>
        </w:rPr>
        <w:t>eNB initiated EN-DC Configuration Update:</w:t>
      </w:r>
    </w:p>
    <w:p w:rsidR="00BB153A" w:rsidRPr="00C37D2B" w:rsidRDefault="00BB153A" w:rsidP="00BB153A">
      <w:r w:rsidRPr="00C37D2B">
        <w:t>An eNB initiates the procedure by sending an EN-DC CONFIGURATION UPDATE message to a peer en-gNB.</w:t>
      </w:r>
    </w:p>
    <w:p w:rsidR="00BB153A" w:rsidRPr="00C37D2B" w:rsidRDefault="00BB153A" w:rsidP="00BB153A">
      <w:r w:rsidRPr="00C37D2B"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 w:rsidR="00BB153A" w:rsidRPr="00C37D2B" w:rsidRDefault="00BB153A" w:rsidP="00BB153A">
      <w:r w:rsidRPr="00C37D2B">
        <w:rPr>
          <w:rFonts w:eastAsia="MS Mincho"/>
        </w:rPr>
        <w:t xml:space="preserve">If the </w:t>
      </w:r>
      <w:r w:rsidRPr="00C37D2B">
        <w:rPr>
          <w:rFonts w:eastAsia="MS Mincho"/>
          <w:i/>
        </w:rPr>
        <w:t xml:space="preserve">Cell Assistance Information </w:t>
      </w:r>
      <w:r w:rsidRPr="00C37D2B">
        <w:rPr>
          <w:rFonts w:eastAsia="MS Mincho"/>
        </w:rPr>
        <w:t xml:space="preserve">IE is present, the en-gNB shall, if supported, use it to generate the </w:t>
      </w:r>
      <w:r w:rsidRPr="00C37D2B">
        <w:rPr>
          <w:rFonts w:eastAsia="MS Mincho"/>
          <w:i/>
        </w:rPr>
        <w:t>List of Served NR Cells</w:t>
      </w:r>
      <w:r w:rsidRPr="00C37D2B">
        <w:rPr>
          <w:rFonts w:eastAsia="MS Mincho"/>
        </w:rPr>
        <w:t xml:space="preserve"> IE and include the list in the </w:t>
      </w:r>
      <w:r w:rsidRPr="00C37D2B">
        <w:t>EN-DC CONFIGURATION UPDATE ACKNOWLEDGE message.</w:t>
      </w:r>
    </w:p>
    <w:p w:rsidR="00BB153A" w:rsidRPr="00C37D2B" w:rsidRDefault="00BB153A" w:rsidP="00BB153A">
      <w:r w:rsidRPr="00C37D2B">
        <w:t>If the EN-DC CONFIGURATION UPDATE REQUEST message contains the Protected E-UTRA Resource Indication IE, the receiving en-gNB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 w:rsidR="00BB153A" w:rsidRPr="00C37D2B" w:rsidRDefault="00BB153A" w:rsidP="00BB153A">
      <w:r w:rsidRPr="00C37D2B">
        <w:t>The eNB may initiate a further EN-DC Configuration Update procedure only after a previous EN-DC Configuration Update procedure has been completed.</w:t>
      </w:r>
    </w:p>
    <w:p w:rsidR="00BB153A" w:rsidRPr="00C37D2B" w:rsidRDefault="00BB153A" w:rsidP="00BB153A">
      <w:pPr>
        <w:rPr>
          <w:rFonts w:cs="Arial"/>
          <w:bCs/>
          <w:lang w:eastAsia="zh-CN"/>
        </w:rPr>
      </w:pPr>
      <w:r w:rsidRPr="00C37D2B">
        <w:t xml:space="preserve">If Supplementary Uplink is configured at the en-gNB, the en-gNB shall include in the EN-DC X2 CONFIGURATION UPDATE ACKNOWLEDGE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:rsidR="00BB153A" w:rsidRPr="00C37D2B" w:rsidRDefault="00BB153A" w:rsidP="00BB153A">
      <w:pPr>
        <w:rPr>
          <w:rFonts w:eastAsia="宋体"/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rFonts w:eastAsia="宋体"/>
          <w:i/>
          <w:lang w:eastAsia="zh-CN"/>
        </w:rPr>
        <w:t xml:space="preserve">TNL </w:t>
      </w:r>
      <w:r w:rsidRPr="004C3759">
        <w:rPr>
          <w:rFonts w:eastAsia="宋体"/>
          <w:i/>
          <w:lang w:eastAsia="ja-JP"/>
        </w:rPr>
        <w:t>Transport Layer Address</w:t>
      </w:r>
      <w:r w:rsidRPr="004C3759">
        <w:rPr>
          <w:rFonts w:eastAsia="宋体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en-gNB </w:t>
      </w:r>
      <w:r w:rsidRPr="00C37D2B">
        <w:rPr>
          <w:rFonts w:eastAsia="宋体"/>
          <w:lang w:eastAsia="zh-CN"/>
        </w:rPr>
        <w:t>shall, if supported,</w:t>
      </w:r>
      <w:r w:rsidRPr="00C37D2B">
        <w:t xml:space="preserve"> take this into account for</w:t>
      </w:r>
      <w:r w:rsidRPr="00C37D2B">
        <w:rPr>
          <w:rFonts w:eastAsia="宋体"/>
          <w:lang w:eastAsia="zh-CN"/>
        </w:rPr>
        <w:t xml:space="preserve"> IPSEC tunnel establishment.</w:t>
      </w:r>
    </w:p>
    <w:p w:rsidR="00BB153A" w:rsidRDefault="00BB153A" w:rsidP="00BB153A">
      <w:pPr>
        <w:rPr>
          <w:ins w:id="8" w:author="China Telecom" w:date="2020-02-14T00:34:00Z"/>
          <w:rFonts w:eastAsia="宋体"/>
          <w:lang w:eastAsia="zh-CN"/>
        </w:rPr>
      </w:pPr>
      <w:r w:rsidRPr="00C37D2B">
        <w:rPr>
          <w:snapToGrid w:val="0"/>
        </w:rPr>
        <w:lastRenderedPageBreak/>
        <w:t xml:space="preserve">If the </w:t>
      </w:r>
      <w:r w:rsidRPr="00C37D2B">
        <w:t>EN-DC X2 CONFIGURATION UPDATE ACKNOWLEDGE</w:t>
      </w:r>
      <w:r w:rsidRPr="00C37D2B">
        <w:rPr>
          <w:rFonts w:eastAsia="宋体"/>
          <w:snapToGrid w:val="0"/>
          <w:lang w:eastAsia="zh-CN"/>
        </w:rPr>
        <w:t xml:space="preserve"> </w:t>
      </w:r>
      <w:r w:rsidRPr="00C37D2B">
        <w:rPr>
          <w:snapToGrid w:val="0"/>
        </w:rPr>
        <w:t xml:space="preserve">message contains the </w:t>
      </w:r>
      <w:r w:rsidRPr="004C3759">
        <w:rPr>
          <w:rFonts w:eastAsia="宋体"/>
          <w:i/>
          <w:lang w:eastAsia="zh-CN"/>
        </w:rPr>
        <w:t xml:space="preserve">TNL </w:t>
      </w:r>
      <w:r w:rsidRPr="004C3759">
        <w:rPr>
          <w:rFonts w:eastAsia="宋体"/>
          <w:i/>
          <w:lang w:eastAsia="ja-JP"/>
        </w:rPr>
        <w:t>Transport Layer Address</w:t>
      </w:r>
      <w:r w:rsidRPr="004C3759">
        <w:rPr>
          <w:rFonts w:eastAsia="宋体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>, the receiving e</w:t>
      </w:r>
      <w:r w:rsidRPr="00C37D2B">
        <w:rPr>
          <w:rFonts w:eastAsia="宋体"/>
          <w:snapToGrid w:val="0"/>
          <w:lang w:eastAsia="zh-CN"/>
        </w:rPr>
        <w:t>NB</w:t>
      </w:r>
      <w:r w:rsidRPr="00C37D2B">
        <w:rPr>
          <w:snapToGrid w:val="0"/>
        </w:rPr>
        <w:t xml:space="preserve"> </w:t>
      </w:r>
      <w:r w:rsidRPr="00C37D2B">
        <w:rPr>
          <w:rFonts w:eastAsia="宋体"/>
          <w:lang w:eastAsia="zh-CN"/>
        </w:rPr>
        <w:t>shall, if supported,</w:t>
      </w:r>
      <w:r w:rsidRPr="00C37D2B">
        <w:t xml:space="preserve">  take this into account for</w:t>
      </w:r>
      <w:r w:rsidRPr="00C37D2B">
        <w:rPr>
          <w:rFonts w:eastAsia="宋体"/>
          <w:lang w:eastAsia="zh-CN"/>
        </w:rPr>
        <w:t xml:space="preserve"> IPSEC tunnel establishment.</w:t>
      </w:r>
    </w:p>
    <w:p w:rsidR="00000F56" w:rsidRPr="00C37D2B" w:rsidRDefault="00000F56" w:rsidP="00BB153A">
      <w:ins w:id="9" w:author="China Telecom" w:date="2020-02-14T00:34:00Z">
        <w:r w:rsidRPr="00C37D2B">
          <w:t xml:space="preserve">The </w:t>
        </w:r>
        <w:r>
          <w:t>en-gNB</w:t>
        </w:r>
        <w:r w:rsidRPr="00C37D2B">
          <w:t xml:space="preserve"> shall overwrite the served</w:t>
        </w:r>
        <w:r>
          <w:t xml:space="preserve"> NR</w:t>
        </w:r>
        <w:r w:rsidRPr="00C37D2B">
          <w:t xml:space="preserve"> cell information and the whole list of </w:t>
        </w:r>
        <w:r>
          <w:t xml:space="preserve">NR </w:t>
        </w:r>
        <w:r w:rsidRPr="00C37D2B">
          <w:t>neighbour cell information for the affected served cell.</w:t>
        </w:r>
      </w:ins>
    </w:p>
    <w:p w:rsidR="00BB153A" w:rsidRPr="00C37D2B" w:rsidRDefault="00BB153A" w:rsidP="00BB153A">
      <w:r w:rsidRPr="00C37D2B">
        <w:rPr>
          <w:b/>
        </w:rPr>
        <w:t>en-g</w:t>
      </w:r>
      <w:r w:rsidRPr="00C37D2B">
        <w:rPr>
          <w:b/>
          <w:lang w:eastAsia="zh-CN"/>
        </w:rPr>
        <w:t>NB initiated EN-DC Configuration Update:</w:t>
      </w:r>
    </w:p>
    <w:p w:rsidR="00BB153A" w:rsidRPr="00C37D2B" w:rsidRDefault="00BB153A" w:rsidP="00BB153A">
      <w:r w:rsidRPr="00C37D2B">
        <w:t>An en-gNB initiates the procedure by sending an EN-DC CONFIGURATION UPDATE message to an eNB.</w:t>
      </w:r>
    </w:p>
    <w:p w:rsidR="00BB153A" w:rsidRPr="00C37D2B" w:rsidRDefault="00BB153A" w:rsidP="00BB153A">
      <w:r w:rsidRPr="00C37D2B">
        <w:t xml:space="preserve">If Supplementary Uplink is configured at the en-gNB, the en-gNB shall include in the EN-DC X2 CONFIGURATION UPDATE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served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:rsidR="00BB153A" w:rsidRPr="00C37D2B" w:rsidRDefault="00BB153A" w:rsidP="00BB153A">
      <w:r w:rsidRPr="00C37D2B">
        <w:t xml:space="preserve">If the Deactivation Indication IE is contained in the </w:t>
      </w:r>
      <w:r w:rsidRPr="00C37D2B">
        <w:rPr>
          <w:i/>
        </w:rPr>
        <w:t>Served NR Cells To Modify</w:t>
      </w:r>
      <w:r w:rsidRPr="00C37D2B">
        <w:t xml:space="preserve"> IE, it indicates that the concerned NR cell was switched off to lower energy consumption, and is available for activation on request from the eNB, as described in TS 36.300 [15].</w:t>
      </w:r>
    </w:p>
    <w:p w:rsidR="00BB153A" w:rsidRPr="00C37D2B" w:rsidRDefault="00BB153A" w:rsidP="00BB153A">
      <w:r w:rsidRPr="00C37D2B"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 w:rsidRPr="00C37D2B">
        <w:rPr>
          <w:i/>
        </w:rPr>
        <w:t>Message Typ</w:t>
      </w:r>
      <w:r w:rsidRPr="00C37D2B">
        <w:t>e</w:t>
      </w:r>
      <w:r w:rsidRPr="00C37D2B">
        <w:rPr>
          <w:i/>
          <w:iCs/>
        </w:rPr>
        <w:t xml:space="preserve"> </w:t>
      </w:r>
      <w:r w:rsidRPr="00C37D2B">
        <w:t>IE it shall reply with EN-DC CONFIGURATION UPDATE ACKNOWLEDGE message without performing any updates to the existing configuration.</w:t>
      </w:r>
    </w:p>
    <w:p w:rsidR="00BB153A" w:rsidRPr="00C37D2B" w:rsidRDefault="00BB153A" w:rsidP="00BB153A">
      <w:r w:rsidRPr="00C37D2B">
        <w:t>Upon reception of an EN-DC CONFIGURATION UPDATE message, eNB shall update the information for en-gNB as follows:</w:t>
      </w:r>
    </w:p>
    <w:p w:rsidR="00BB153A" w:rsidRPr="00C37D2B" w:rsidRDefault="00BB153A" w:rsidP="00BB153A">
      <w:pPr>
        <w:rPr>
          <w:b/>
        </w:rPr>
      </w:pPr>
      <w:r w:rsidRPr="00C37D2B">
        <w:rPr>
          <w:b/>
        </w:rPr>
        <w:t>Update of Served NR Cell Information:</w:t>
      </w:r>
    </w:p>
    <w:p w:rsidR="00BB153A" w:rsidRPr="00C37D2B" w:rsidRDefault="00BB153A" w:rsidP="00BB153A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Add </w:t>
      </w:r>
      <w:r w:rsidRPr="00C37D2B">
        <w:t xml:space="preserve">IE is contained in the EN-DC CONFIGURATION UPDATE message, eNB shall add cell information according to the information in the </w:t>
      </w:r>
      <w:r w:rsidRPr="00C37D2B">
        <w:rPr>
          <w:i/>
        </w:rPr>
        <w:t>Served NR Cell Information</w:t>
      </w:r>
      <w:r w:rsidRPr="00C37D2B">
        <w:t xml:space="preserve"> IE.</w:t>
      </w:r>
    </w:p>
    <w:p w:rsidR="00BB153A" w:rsidRPr="00C37D2B" w:rsidRDefault="00BB153A" w:rsidP="00BB153A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Modify </w:t>
      </w:r>
      <w:r w:rsidRPr="00C37D2B">
        <w:t xml:space="preserve">IE is contained in the EN-DC CONFIGURATION UPDATE message, eNB shall modify information of cell indicated by </w:t>
      </w:r>
      <w:r w:rsidRPr="00C37D2B">
        <w:rPr>
          <w:i/>
        </w:rPr>
        <w:t>Old NR-CGI</w:t>
      </w:r>
      <w:r w:rsidRPr="00C37D2B">
        <w:t xml:space="preserve"> IE according to the information in the </w:t>
      </w:r>
      <w:r w:rsidRPr="00C37D2B">
        <w:rPr>
          <w:i/>
        </w:rPr>
        <w:t xml:space="preserve">Served </w:t>
      </w:r>
      <w:r w:rsidRPr="00C37D2B">
        <w:rPr>
          <w:i/>
          <w:iCs/>
        </w:rPr>
        <w:t xml:space="preserve">NR </w:t>
      </w:r>
      <w:r w:rsidRPr="00C37D2B">
        <w:rPr>
          <w:i/>
        </w:rPr>
        <w:t>Cell Information</w:t>
      </w:r>
      <w:r w:rsidRPr="00C37D2B">
        <w:t xml:space="preserve"> IE.</w:t>
      </w:r>
    </w:p>
    <w:p w:rsidR="00BB153A" w:rsidRPr="00C37D2B" w:rsidRDefault="00BB153A" w:rsidP="00BB153A">
      <w:pPr>
        <w:pStyle w:val="B1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Delete </w:t>
      </w:r>
      <w:r w:rsidRPr="00C37D2B">
        <w:t xml:space="preserve">IE is contained in the EN-DC CONFIGURATION UPDATE message, eNB shall delete information of cell indicated by </w:t>
      </w:r>
      <w:r w:rsidRPr="00C37D2B">
        <w:rPr>
          <w:i/>
        </w:rPr>
        <w:t>Old NR-CGI</w:t>
      </w:r>
      <w:r w:rsidRPr="00C37D2B">
        <w:t xml:space="preserve"> IE.</w:t>
      </w:r>
    </w:p>
    <w:p w:rsidR="00BB153A" w:rsidRPr="00C37D2B" w:rsidRDefault="00BB153A" w:rsidP="00BB153A">
      <w:r w:rsidRPr="00C37D2B">
        <w:t xml:space="preserve">If the EN-DC CONFIGURATION UPDATE RESPONSE message contains the Protected E-UTRA Resource Indication IE, the receiving en-gNB should take this into account for cell-level resource coordination with the eNB. The en-gNB shall consider the received </w:t>
      </w:r>
      <w:r w:rsidRPr="00C37D2B">
        <w:rPr>
          <w:rFonts w:cs="Arial"/>
          <w:bCs/>
          <w:i/>
          <w:lang w:eastAsia="ja-JP"/>
        </w:rPr>
        <w:t xml:space="preserve">Protected E-UTRA Resource Indication </w:t>
      </w:r>
      <w:r w:rsidRPr="00C37D2B">
        <w:rPr>
          <w:snapToGrid w:val="0"/>
        </w:rPr>
        <w:t>IE</w:t>
      </w:r>
      <w:r w:rsidRPr="00C37D2B">
        <w:t xml:space="preserve"> content valid until reception of a new update of the IE for the same eNB.</w:t>
      </w:r>
    </w:p>
    <w:p w:rsidR="00BB153A" w:rsidRPr="00C37D2B" w:rsidRDefault="00BB153A" w:rsidP="00BB153A">
      <w:r w:rsidRPr="00C37D2B">
        <w:t>The en-gNB may initiate a further EN-DC Configuration Update procedure only after a previous EN-DC Configuration Update procedure has been completed.</w:t>
      </w:r>
    </w:p>
    <w:p w:rsidR="00BB153A" w:rsidRPr="00C37D2B" w:rsidRDefault="00BB153A" w:rsidP="00BB153A">
      <w:pPr>
        <w:rPr>
          <w:rFonts w:eastAsia="宋体"/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rFonts w:eastAsia="宋体"/>
          <w:i/>
          <w:lang w:eastAsia="zh-CN"/>
        </w:rPr>
        <w:t xml:space="preserve">TNL </w:t>
      </w:r>
      <w:r w:rsidRPr="004C3759">
        <w:rPr>
          <w:rFonts w:eastAsia="宋体"/>
          <w:i/>
          <w:lang w:eastAsia="ja-JP"/>
        </w:rPr>
        <w:t>Transport Layer Address</w:t>
      </w:r>
      <w:r w:rsidRPr="004C3759">
        <w:rPr>
          <w:rFonts w:eastAsia="宋体"/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eNB  </w:t>
      </w:r>
      <w:r w:rsidRPr="00C37D2B">
        <w:rPr>
          <w:rFonts w:eastAsia="宋体"/>
          <w:lang w:eastAsia="zh-CN"/>
        </w:rPr>
        <w:t>shall, if supported,</w:t>
      </w:r>
      <w:r w:rsidRPr="00C37D2B">
        <w:t xml:space="preserve">  take this into account for</w:t>
      </w:r>
      <w:r w:rsidRPr="00C37D2B">
        <w:rPr>
          <w:rFonts w:eastAsia="宋体"/>
          <w:lang w:eastAsia="zh-CN"/>
        </w:rPr>
        <w:t xml:space="preserve"> IPSEC tunnel establishment.</w:t>
      </w:r>
    </w:p>
    <w:p w:rsidR="00BB153A" w:rsidRPr="004C3759" w:rsidRDefault="00BB153A" w:rsidP="00BB153A">
      <w:pPr>
        <w:rPr>
          <w:rFonts w:eastAsia="宋体"/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>EN-DC X2 CONFIGURATION UPDATE ACKNOWLEDGE</w:t>
      </w:r>
      <w:r w:rsidRPr="00C37D2B">
        <w:rPr>
          <w:rFonts w:eastAsia="宋体"/>
          <w:snapToGrid w:val="0"/>
          <w:lang w:eastAsia="zh-CN"/>
        </w:rPr>
        <w:t xml:space="preserve"> </w:t>
      </w:r>
      <w:r w:rsidRPr="00C37D2B">
        <w:rPr>
          <w:snapToGrid w:val="0"/>
        </w:rPr>
        <w:t>message cont</w:t>
      </w:r>
      <w:r w:rsidRPr="009D46E9">
        <w:rPr>
          <w:snapToGrid w:val="0"/>
        </w:rPr>
        <w:t xml:space="preserve">ains the </w:t>
      </w:r>
      <w:r w:rsidRPr="004C3759">
        <w:rPr>
          <w:rFonts w:eastAsia="宋体"/>
          <w:i/>
          <w:lang w:eastAsia="zh-CN"/>
        </w:rPr>
        <w:t xml:space="preserve">TNL </w:t>
      </w:r>
      <w:r w:rsidRPr="004C3759">
        <w:rPr>
          <w:rFonts w:eastAsia="宋体"/>
          <w:i/>
          <w:lang w:eastAsia="ja-JP"/>
        </w:rPr>
        <w:t>Transport Layer Address</w:t>
      </w:r>
      <w:r w:rsidRPr="004C3759">
        <w:rPr>
          <w:rFonts w:eastAsia="宋体"/>
          <w:i/>
          <w:lang w:eastAsia="zh-CN"/>
        </w:rPr>
        <w:t xml:space="preserve"> info </w:t>
      </w:r>
      <w:r w:rsidRPr="009D46E9">
        <w:t>IE</w:t>
      </w:r>
      <w:r w:rsidRPr="009D46E9">
        <w:rPr>
          <w:snapToGrid w:val="0"/>
        </w:rPr>
        <w:t>, the re</w:t>
      </w:r>
      <w:r w:rsidRPr="00C950C1">
        <w:rPr>
          <w:snapToGrid w:val="0"/>
        </w:rPr>
        <w:t xml:space="preserve">ceiving </w:t>
      </w:r>
      <w:r w:rsidRPr="00473899">
        <w:rPr>
          <w:rFonts w:eastAsia="宋体"/>
          <w:snapToGrid w:val="0"/>
          <w:lang w:eastAsia="zh-CN"/>
        </w:rPr>
        <w:t>en-g</w:t>
      </w:r>
      <w:r w:rsidRPr="00006D60">
        <w:rPr>
          <w:rFonts w:eastAsia="宋体"/>
          <w:snapToGrid w:val="0"/>
          <w:lang w:eastAsia="zh-CN"/>
        </w:rPr>
        <w:t>NB</w:t>
      </w:r>
      <w:r w:rsidRPr="004C3759">
        <w:rPr>
          <w:snapToGrid w:val="0"/>
        </w:rPr>
        <w:t xml:space="preserve">  </w:t>
      </w:r>
      <w:r w:rsidRPr="004C3759">
        <w:rPr>
          <w:rFonts w:eastAsia="宋体"/>
          <w:lang w:eastAsia="zh-CN"/>
        </w:rPr>
        <w:t>shall, if supported,</w:t>
      </w:r>
      <w:r w:rsidRPr="004C3759">
        <w:t xml:space="preserve">  take this into account for</w:t>
      </w:r>
      <w:r w:rsidRPr="004C3759">
        <w:rPr>
          <w:rFonts w:eastAsia="宋体"/>
          <w:lang w:eastAsia="zh-CN"/>
        </w:rPr>
        <w:t xml:space="preserve"> IPSEC tunnel establishment.</w:t>
      </w:r>
    </w:p>
    <w:p w:rsidR="00245D1B" w:rsidRPr="00000F56" w:rsidRDefault="00000F56" w:rsidP="00F26C45">
      <w:ins w:id="10" w:author="China Telecom" w:date="2020-02-14T00:34:00Z">
        <w:r w:rsidRPr="00C37D2B">
          <w:t xml:space="preserve">The </w:t>
        </w:r>
        <w:r>
          <w:t>eNB</w:t>
        </w:r>
        <w:r w:rsidRPr="00C37D2B">
          <w:t xml:space="preserve"> shall overwrite the served</w:t>
        </w:r>
        <w:r>
          <w:t xml:space="preserve"> NR</w:t>
        </w:r>
        <w:r w:rsidRPr="00C37D2B">
          <w:t xml:space="preserve"> cell information and the whole list of </w:t>
        </w:r>
        <w:r>
          <w:t xml:space="preserve">NR </w:t>
        </w:r>
        <w:r w:rsidRPr="00C37D2B">
          <w:t>neighbour cell information for the affected served cell.</w:t>
        </w:r>
      </w:ins>
    </w:p>
    <w:p w:rsidR="00F26C45" w:rsidRDefault="00F26C45" w:rsidP="00F26C45">
      <w:pPr>
        <w:rPr>
          <w:kern w:val="28"/>
          <w:lang w:eastAsia="zh-CN"/>
        </w:rPr>
      </w:pPr>
      <w:r w:rsidRPr="00837323">
        <w:rPr>
          <w:kern w:val="28"/>
          <w:lang w:eastAsia="zh-CN"/>
        </w:rPr>
        <w:t>////////////////////////////////////////////////////////////////////////</w:t>
      </w:r>
      <w:r>
        <w:rPr>
          <w:kern w:val="28"/>
          <w:lang w:eastAsia="zh-CN"/>
        </w:rPr>
        <w:t>end of</w:t>
      </w:r>
      <w:r w:rsidRPr="00837323">
        <w:rPr>
          <w:kern w:val="28"/>
          <w:lang w:eastAsia="zh-CN"/>
        </w:rPr>
        <w:t xml:space="preserve"> </w:t>
      </w:r>
      <w:r>
        <w:rPr>
          <w:kern w:val="28"/>
          <w:lang w:eastAsia="zh-CN"/>
        </w:rPr>
        <w:t>change</w:t>
      </w:r>
      <w:r w:rsidRPr="00837323">
        <w:rPr>
          <w:kern w:val="28"/>
          <w:lang w:eastAsia="zh-CN"/>
        </w:rPr>
        <w:t>///////////////////////////////////////////////////////////////////////////</w:t>
      </w:r>
    </w:p>
    <w:p w:rsidR="00435D1F" w:rsidRPr="00F26C45" w:rsidRDefault="00435D1F" w:rsidP="00A823DE">
      <w:pPr>
        <w:rPr>
          <w:noProof/>
        </w:rPr>
      </w:pPr>
    </w:p>
    <w:sectPr w:rsidR="00435D1F" w:rsidRPr="00F26C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EAF" w:rsidRDefault="002E4EAF">
      <w:r>
        <w:separator/>
      </w:r>
    </w:p>
  </w:endnote>
  <w:endnote w:type="continuationSeparator" w:id="0">
    <w:p w:rsidR="002E4EAF" w:rsidRDefault="002E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EAF" w:rsidRDefault="002E4EAF">
      <w:r>
        <w:separator/>
      </w:r>
    </w:p>
  </w:footnote>
  <w:footnote w:type="continuationSeparator" w:id="0">
    <w:p w:rsidR="002E4EAF" w:rsidRDefault="002E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56"/>
    <w:rsid w:val="00005823"/>
    <w:rsid w:val="00022E4A"/>
    <w:rsid w:val="000A6394"/>
    <w:rsid w:val="000B0D7D"/>
    <w:rsid w:val="000B67D9"/>
    <w:rsid w:val="000B7FED"/>
    <w:rsid w:val="000C038A"/>
    <w:rsid w:val="000C6598"/>
    <w:rsid w:val="0013381F"/>
    <w:rsid w:val="00145D43"/>
    <w:rsid w:val="00155689"/>
    <w:rsid w:val="00163FA0"/>
    <w:rsid w:val="00192C46"/>
    <w:rsid w:val="001A08B3"/>
    <w:rsid w:val="001A7B60"/>
    <w:rsid w:val="001B52F0"/>
    <w:rsid w:val="001B7A65"/>
    <w:rsid w:val="001E41F3"/>
    <w:rsid w:val="001F30F6"/>
    <w:rsid w:val="00245D1B"/>
    <w:rsid w:val="0026004D"/>
    <w:rsid w:val="002640DD"/>
    <w:rsid w:val="00271CF2"/>
    <w:rsid w:val="00275D12"/>
    <w:rsid w:val="00284FEB"/>
    <w:rsid w:val="002860C4"/>
    <w:rsid w:val="002B5741"/>
    <w:rsid w:val="002C332F"/>
    <w:rsid w:val="002E4EAF"/>
    <w:rsid w:val="002F014C"/>
    <w:rsid w:val="00305409"/>
    <w:rsid w:val="00323829"/>
    <w:rsid w:val="00335B77"/>
    <w:rsid w:val="003609EF"/>
    <w:rsid w:val="0036231A"/>
    <w:rsid w:val="00374DD4"/>
    <w:rsid w:val="0039179E"/>
    <w:rsid w:val="003B3307"/>
    <w:rsid w:val="003E1A36"/>
    <w:rsid w:val="00410371"/>
    <w:rsid w:val="004242F1"/>
    <w:rsid w:val="00435D1F"/>
    <w:rsid w:val="004B75B7"/>
    <w:rsid w:val="004E31F5"/>
    <w:rsid w:val="004F26D1"/>
    <w:rsid w:val="0051580D"/>
    <w:rsid w:val="00543A19"/>
    <w:rsid w:val="00547111"/>
    <w:rsid w:val="00584463"/>
    <w:rsid w:val="00592D74"/>
    <w:rsid w:val="00595431"/>
    <w:rsid w:val="005E2C44"/>
    <w:rsid w:val="00621188"/>
    <w:rsid w:val="00623303"/>
    <w:rsid w:val="006257ED"/>
    <w:rsid w:val="00695808"/>
    <w:rsid w:val="006B0F49"/>
    <w:rsid w:val="006B398A"/>
    <w:rsid w:val="006B46FB"/>
    <w:rsid w:val="006E21FB"/>
    <w:rsid w:val="007045E1"/>
    <w:rsid w:val="00792342"/>
    <w:rsid w:val="00797186"/>
    <w:rsid w:val="007977A8"/>
    <w:rsid w:val="007B512A"/>
    <w:rsid w:val="007C2097"/>
    <w:rsid w:val="007D513B"/>
    <w:rsid w:val="007D6A07"/>
    <w:rsid w:val="007F7259"/>
    <w:rsid w:val="008040A8"/>
    <w:rsid w:val="008279FA"/>
    <w:rsid w:val="008626E7"/>
    <w:rsid w:val="00870EE7"/>
    <w:rsid w:val="00874D75"/>
    <w:rsid w:val="008863B9"/>
    <w:rsid w:val="00890101"/>
    <w:rsid w:val="008A45A6"/>
    <w:rsid w:val="008B3973"/>
    <w:rsid w:val="008F686C"/>
    <w:rsid w:val="00910C32"/>
    <w:rsid w:val="009148DE"/>
    <w:rsid w:val="009364CB"/>
    <w:rsid w:val="00941E30"/>
    <w:rsid w:val="009777D9"/>
    <w:rsid w:val="00991B88"/>
    <w:rsid w:val="009A0C29"/>
    <w:rsid w:val="009A5753"/>
    <w:rsid w:val="009A579D"/>
    <w:rsid w:val="009E3297"/>
    <w:rsid w:val="009F734F"/>
    <w:rsid w:val="00A01454"/>
    <w:rsid w:val="00A179C8"/>
    <w:rsid w:val="00A246B6"/>
    <w:rsid w:val="00A32749"/>
    <w:rsid w:val="00A44E06"/>
    <w:rsid w:val="00A47E70"/>
    <w:rsid w:val="00A50CF0"/>
    <w:rsid w:val="00A640A4"/>
    <w:rsid w:val="00A7671C"/>
    <w:rsid w:val="00A823DE"/>
    <w:rsid w:val="00AA2CBC"/>
    <w:rsid w:val="00AB2FDA"/>
    <w:rsid w:val="00AC5820"/>
    <w:rsid w:val="00AD1CD8"/>
    <w:rsid w:val="00B258BB"/>
    <w:rsid w:val="00B37368"/>
    <w:rsid w:val="00B67B97"/>
    <w:rsid w:val="00B968C8"/>
    <w:rsid w:val="00BA3EC5"/>
    <w:rsid w:val="00BA51D9"/>
    <w:rsid w:val="00BB153A"/>
    <w:rsid w:val="00BB5DFC"/>
    <w:rsid w:val="00BD279D"/>
    <w:rsid w:val="00BD6BB8"/>
    <w:rsid w:val="00BE16C9"/>
    <w:rsid w:val="00BF5B9A"/>
    <w:rsid w:val="00C66BA2"/>
    <w:rsid w:val="00C771A9"/>
    <w:rsid w:val="00C95985"/>
    <w:rsid w:val="00CC5026"/>
    <w:rsid w:val="00CC68D0"/>
    <w:rsid w:val="00D03F9A"/>
    <w:rsid w:val="00D06D51"/>
    <w:rsid w:val="00D2380D"/>
    <w:rsid w:val="00D24991"/>
    <w:rsid w:val="00D41FEC"/>
    <w:rsid w:val="00D50255"/>
    <w:rsid w:val="00D63757"/>
    <w:rsid w:val="00D66520"/>
    <w:rsid w:val="00D908D2"/>
    <w:rsid w:val="00DE34CF"/>
    <w:rsid w:val="00E13F3D"/>
    <w:rsid w:val="00E17488"/>
    <w:rsid w:val="00E34898"/>
    <w:rsid w:val="00E464D6"/>
    <w:rsid w:val="00EB09B7"/>
    <w:rsid w:val="00EC1F51"/>
    <w:rsid w:val="00EE7D7C"/>
    <w:rsid w:val="00EF6008"/>
    <w:rsid w:val="00F25D98"/>
    <w:rsid w:val="00F26C45"/>
    <w:rsid w:val="00F300FB"/>
    <w:rsid w:val="00FB6386"/>
    <w:rsid w:val="00FC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2ED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233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2330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233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41FE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B153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B153A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BB15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037C3-6A25-4315-8C4B-12AF1B952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</Pages>
  <Words>1301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49</cp:revision>
  <cp:lastPrinted>1899-12-31T23:00:00Z</cp:lastPrinted>
  <dcterms:created xsi:type="dcterms:W3CDTF">2020-02-07T03:33:00Z</dcterms:created>
  <dcterms:modified xsi:type="dcterms:W3CDTF">2020-02-14T11:56:00Z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